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8C73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7C6191">
        <w:rPr>
          <w:b/>
          <w:noProof/>
          <w:sz w:val="24"/>
          <w:lang w:val="en-US"/>
        </w:rPr>
        <w:t>3</w:t>
      </w:r>
      <w:r>
        <w:rPr>
          <w:b/>
          <w:i/>
          <w:noProof/>
          <w:sz w:val="28"/>
        </w:rPr>
        <w:tab/>
      </w:r>
      <w:r w:rsidR="005B1519" w:rsidRPr="005B1519">
        <w:rPr>
          <w:b/>
          <w:i/>
          <w:noProof/>
          <w:sz w:val="28"/>
        </w:rPr>
        <w:t>R5-242787</w:t>
      </w:r>
    </w:p>
    <w:p w14:paraId="7CB45193" w14:textId="79CA51DF" w:rsidR="001E41F3" w:rsidRDefault="007C6191" w:rsidP="005E2C44">
      <w:pPr>
        <w:pStyle w:val="CRCoverPage"/>
        <w:outlineLvl w:val="0"/>
        <w:rPr>
          <w:b/>
          <w:noProof/>
          <w:sz w:val="24"/>
        </w:rPr>
      </w:pPr>
      <w:r w:rsidRPr="007C6191">
        <w:rPr>
          <w:b/>
          <w:noProof/>
          <w:sz w:val="24"/>
        </w:rPr>
        <w:t>Fukaoka, Japan</w:t>
      </w:r>
      <w:r w:rsidR="00727F0E">
        <w:rPr>
          <w:b/>
          <w:noProof/>
          <w:sz w:val="24"/>
        </w:rPr>
        <w:t>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7C61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7C619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727F0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32D19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299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7804B" w:rsidR="005416F5" w:rsidRPr="00410371" w:rsidRDefault="006A78D9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EF44A" w:rsidR="005416F5" w:rsidRPr="005B1519" w:rsidRDefault="005B1519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1519">
              <w:rPr>
                <w:b/>
                <w:noProof/>
                <w:sz w:val="28"/>
              </w:rPr>
              <w:t>0634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5B1519" w:rsidRDefault="005416F5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1FA02" w:rsidR="005416F5" w:rsidRPr="00D270D6" w:rsidRDefault="006A78D9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4F6E6" w:rsidR="001E41F3" w:rsidRDefault="005B1519">
            <w:pPr>
              <w:pStyle w:val="CRCoverPage"/>
              <w:spacing w:after="0"/>
              <w:ind w:left="100"/>
              <w:rPr>
                <w:noProof/>
              </w:rPr>
            </w:pPr>
            <w:r w:rsidRPr="005B1519">
              <w:rPr>
                <w:noProof/>
              </w:rPr>
              <w:t>Update of Rx antenna ports associated declaration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0E4FD" w:rsidR="005416F5" w:rsidRDefault="006A78D9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64A6C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727F0E">
              <w:rPr>
                <w:noProof/>
              </w:rPr>
              <w:t>0</w:t>
            </w:r>
            <w:r w:rsidR="007C6191">
              <w:rPr>
                <w:noProof/>
              </w:rPr>
              <w:t>5</w:t>
            </w:r>
            <w:r w:rsidR="00727F0E">
              <w:rPr>
                <w:noProof/>
              </w:rPr>
              <w:t>-</w:t>
            </w:r>
            <w:r w:rsidR="007C6191">
              <w:rPr>
                <w:noProof/>
              </w:rPr>
              <w:t>10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8140F" w:rsidR="005416F5" w:rsidRDefault="00BD0CE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C25A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5A765" w14:textId="77777777" w:rsidR="008C25A9" w:rsidRDefault="008C25A9" w:rsidP="008C25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23775A" w:rsidR="008C25A9" w:rsidRDefault="008C25A9" w:rsidP="008C25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1E86F5" w:rsidR="008C25A9" w:rsidRPr="007C2097" w:rsidRDefault="008C25A9" w:rsidP="008C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25A9" w14:paraId="7FBEB8E7" w14:textId="77777777" w:rsidTr="00547111">
        <w:tc>
          <w:tcPr>
            <w:tcW w:w="1843" w:type="dxa"/>
          </w:tcPr>
          <w:p w14:paraId="44A3A604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4EB5D" w14:textId="18F404C3" w:rsidR="008C25A9" w:rsidRDefault="006A78D9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Title of Table A.4.3.1-7a </w:t>
            </w:r>
            <w:r w:rsidR="00BD0CE6">
              <w:rPr>
                <w:noProof/>
              </w:rPr>
              <w:t xml:space="preserve">indicated for </w:t>
            </w:r>
            <w:r>
              <w:rPr>
                <w:noProof/>
              </w:rPr>
              <w:t>2Rx/4Rx implementation capabilities, but 1Rx declaration</w:t>
            </w:r>
            <w:r w:rsidR="00BD0CE6">
              <w:rPr>
                <w:noProof/>
              </w:rPr>
              <w:t xml:space="preserve"> also included in the same table;</w:t>
            </w:r>
          </w:p>
          <w:p w14:paraId="64677AD7" w14:textId="1B1DBA16" w:rsidR="00BD0CE6" w:rsidRDefault="00BD0CE6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NOTE 1 in Table </w:t>
            </w:r>
            <w:r w:rsidRPr="001578AD">
              <w:t>A.4.3.9-4e</w:t>
            </w:r>
            <w:r>
              <w:t xml:space="preserve"> is refer to the wrong 1Rx capability from Table A.4.3.1-7a;</w:t>
            </w:r>
          </w:p>
          <w:p w14:paraId="708AA7DE" w14:textId="70AFE083" w:rsidR="00BD0CE6" w:rsidRDefault="00BD0CE6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Some 1Rx frequency bands are missing for certification testing purpose.</w:t>
            </w:r>
          </w:p>
        </w:tc>
      </w:tr>
      <w:tr w:rsidR="008C25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6179C" w14:textId="77777777" w:rsidR="008C25A9" w:rsidRDefault="00BD0CE6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>Updated Table A.4.3.1-7a title to “</w:t>
            </w:r>
            <w:r w:rsidRPr="005B00C6">
              <w:rPr>
                <w:rFonts w:eastAsia="SimSun"/>
                <w:lang w:eastAsia="zh-CN"/>
              </w:rPr>
              <w:t>NR FR1</w:t>
            </w:r>
            <w:r w:rsidRPr="005B00C6">
              <w:t xml:space="preserve"> </w:t>
            </w:r>
            <w:r w:rsidRPr="005B00C6">
              <w:rPr>
                <w:rFonts w:eastAsia="SimSun"/>
                <w:lang w:eastAsia="zh-CN"/>
              </w:rPr>
              <w:t>Rx</w:t>
            </w:r>
            <w:r w:rsidRPr="005B00C6">
              <w:t xml:space="preserve"> implementation Capabilities</w:t>
            </w:r>
            <w:r>
              <w:t>”;</w:t>
            </w:r>
          </w:p>
          <w:p w14:paraId="28DC97B8" w14:textId="77777777" w:rsidR="00BD0CE6" w:rsidRDefault="00BD0CE6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Updated NOTE 1 to refer to Table </w:t>
            </w:r>
            <w:r>
              <w:rPr>
                <w:lang w:eastAsia="zh-CN"/>
              </w:rPr>
              <w:t>A.4.3.1-7a/4;</w:t>
            </w:r>
          </w:p>
          <w:p w14:paraId="31C656EC" w14:textId="3A94FB7F" w:rsidR="00BD0CE6" w:rsidRDefault="00BD0CE6" w:rsidP="00BD0CE6">
            <w:pPr>
              <w:pStyle w:val="CRCoverPage"/>
              <w:numPr>
                <w:ilvl w:val="0"/>
                <w:numId w:val="2"/>
              </w:numPr>
              <w:spacing w:after="0"/>
              <w:ind w:left="373"/>
              <w:rPr>
                <w:noProof/>
              </w:rPr>
            </w:pPr>
            <w:r>
              <w:rPr>
                <w:noProof/>
              </w:rPr>
              <w:t xml:space="preserve">Added TDD Band n41, n77, n78 to </w:t>
            </w:r>
            <w:r w:rsidRPr="001578AD">
              <w:t>Table A.4.3.9-4e: 1 Rx antenna ports Capabilities</w:t>
            </w:r>
            <w:r>
              <w:t>.</w:t>
            </w:r>
          </w:p>
        </w:tc>
      </w:tr>
      <w:tr w:rsidR="008C25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25A9" w:rsidRPr="00D270D6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F905C" w:rsidR="008C25A9" w:rsidRDefault="00BD0CE6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implementaiton capabilities declaration will keep misleading.</w:t>
            </w:r>
          </w:p>
        </w:tc>
      </w:tr>
      <w:tr w:rsidR="008C25A9" w14:paraId="034AF533" w14:textId="77777777" w:rsidTr="00547111">
        <w:tc>
          <w:tcPr>
            <w:tcW w:w="2694" w:type="dxa"/>
            <w:gridSpan w:val="2"/>
          </w:tcPr>
          <w:p w14:paraId="39D9EB5B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B6E6E" w:rsidR="008C25A9" w:rsidRDefault="00BD0CE6" w:rsidP="008C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A.4.3.1, A.4.3.9</w:t>
            </w:r>
          </w:p>
        </w:tc>
      </w:tr>
      <w:tr w:rsidR="008C25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25A9" w:rsidRDefault="008C25A9" w:rsidP="008C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5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5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25A9" w:rsidRDefault="008C25A9" w:rsidP="008C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8C25A9" w:rsidRDefault="008C25A9" w:rsidP="008C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25A9" w:rsidRDefault="008C25A9" w:rsidP="008C2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5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25A9" w:rsidRDefault="008C25A9" w:rsidP="008C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25A9" w:rsidRDefault="008C25A9" w:rsidP="008C25A9">
            <w:pPr>
              <w:pStyle w:val="CRCoverPage"/>
              <w:spacing w:after="0"/>
              <w:rPr>
                <w:noProof/>
              </w:rPr>
            </w:pPr>
          </w:p>
        </w:tc>
      </w:tr>
      <w:tr w:rsidR="008C25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C25A9" w:rsidRDefault="008C25A9" w:rsidP="008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5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25A9" w:rsidRPr="008863B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25A9" w:rsidRPr="008863B9" w:rsidRDefault="008C25A9" w:rsidP="008C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5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25A9" w:rsidRDefault="008C25A9" w:rsidP="008C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25A9" w:rsidRDefault="008C25A9" w:rsidP="008C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12F7E6A" w14:textId="77777777" w:rsidR="006A78D9" w:rsidRPr="005B00C6" w:rsidRDefault="006A78D9" w:rsidP="006A78D9">
      <w:pPr>
        <w:pStyle w:val="Heading2"/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bookmarkStart w:id="7" w:name="_Toc68089581"/>
      <w:bookmarkStart w:id="8" w:name="_Toc69067702"/>
      <w:bookmarkStart w:id="9" w:name="_Toc75383240"/>
      <w:bookmarkStart w:id="10" w:name="_Toc83706888"/>
      <w:bookmarkStart w:id="11" w:name="_Toc90491593"/>
      <w:bookmarkStart w:id="12" w:name="_Toc100147687"/>
      <w:bookmarkStart w:id="13" w:name="_Toc106740959"/>
      <w:bookmarkStart w:id="14" w:name="_Toc114916315"/>
      <w:bookmarkStart w:id="15" w:name="_Toc155037840"/>
      <w:bookmarkStart w:id="16" w:name="_Toc27410900"/>
      <w:bookmarkStart w:id="17" w:name="_Toc36039412"/>
      <w:bookmarkStart w:id="18" w:name="_Toc43838772"/>
      <w:bookmarkStart w:id="19" w:name="_Toc51772927"/>
      <w:bookmarkStart w:id="20" w:name="_Toc58245133"/>
      <w:bookmarkStart w:id="21" w:name="_Toc68089582"/>
      <w:bookmarkStart w:id="22" w:name="_Toc69067703"/>
      <w:bookmarkStart w:id="23" w:name="_Toc75383241"/>
      <w:bookmarkStart w:id="24" w:name="_Toc83706889"/>
      <w:bookmarkStart w:id="25" w:name="_Toc90491594"/>
      <w:bookmarkStart w:id="26" w:name="_Toc100147688"/>
      <w:bookmarkStart w:id="27" w:name="_Toc106740960"/>
      <w:bookmarkStart w:id="28" w:name="_Toc114916316"/>
      <w:bookmarkStart w:id="29" w:name="_Toc155037841"/>
      <w:bookmarkStart w:id="30" w:name="_Toc44323941"/>
      <w:bookmarkStart w:id="31" w:name="_Toc52990134"/>
      <w:bookmarkStart w:id="32" w:name="_Toc60823333"/>
      <w:bookmarkStart w:id="33" w:name="_Toc60825255"/>
      <w:bookmarkStart w:id="34" w:name="_Toc69306156"/>
      <w:bookmarkStart w:id="35" w:name="_Toc69309872"/>
      <w:bookmarkStart w:id="36" w:name="OLE_LINK54"/>
      <w:r w:rsidRPr="005B00C6">
        <w:t>A.4.3</w:t>
      </w:r>
      <w:r w:rsidRPr="005B00C6">
        <w:tab/>
        <w:t>Baseline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AD58620" w14:textId="77777777" w:rsidR="006A78D9" w:rsidRDefault="006A78D9" w:rsidP="006A78D9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4FD0701" w14:textId="77777777" w:rsidR="006A78D9" w:rsidRPr="005B00C6" w:rsidRDefault="006A78D9" w:rsidP="006A78D9">
      <w:pPr>
        <w:pStyle w:val="Heading3"/>
      </w:pPr>
      <w:r w:rsidRPr="005B00C6">
        <w:t>A.4.3.1</w:t>
      </w:r>
      <w:r w:rsidRPr="005B00C6">
        <w:tab/>
        <w:t>RF Baseline Implementation Capabilities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13FA56A" w14:textId="77777777" w:rsidR="00F33184" w:rsidRDefault="00F33184" w:rsidP="00F33184">
      <w:pPr>
        <w:rPr>
          <w:rFonts w:eastAsia="PMingLiU"/>
        </w:rPr>
      </w:pPr>
      <w:r>
        <w:rPr>
          <w:highlight w:val="yellow"/>
        </w:rPr>
        <w:t>&lt;Unchanged Sections Skipped&gt;</w:t>
      </w:r>
    </w:p>
    <w:bookmarkEnd w:id="30"/>
    <w:bookmarkEnd w:id="31"/>
    <w:bookmarkEnd w:id="32"/>
    <w:bookmarkEnd w:id="33"/>
    <w:bookmarkEnd w:id="34"/>
    <w:bookmarkEnd w:id="35"/>
    <w:bookmarkEnd w:id="36"/>
    <w:p w14:paraId="5BF20910" w14:textId="56AA6468" w:rsidR="006A78D9" w:rsidRPr="005B00C6" w:rsidRDefault="006A78D9" w:rsidP="006A78D9">
      <w:pPr>
        <w:pStyle w:val="TH"/>
      </w:pPr>
      <w:r w:rsidRPr="005B00C6"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7</w:t>
      </w:r>
      <w:r w:rsidRPr="005B00C6">
        <w:rPr>
          <w:rFonts w:eastAsia="SimSun"/>
          <w:lang w:eastAsia="zh-CN"/>
        </w:rPr>
        <w:t>a</w:t>
      </w:r>
      <w:r w:rsidRPr="005B00C6">
        <w:t xml:space="preserve">: </w:t>
      </w:r>
      <w:r w:rsidRPr="005B00C6">
        <w:rPr>
          <w:rFonts w:eastAsia="SimSun"/>
          <w:lang w:eastAsia="zh-CN"/>
        </w:rPr>
        <w:t>NR FR1</w:t>
      </w:r>
      <w:r w:rsidRPr="005B00C6">
        <w:t xml:space="preserve"> </w:t>
      </w:r>
      <w:del w:id="37" w:author="Amy TAO" w:date="2024-05-09T04:42:00Z">
        <w:r w:rsidRPr="005B00C6" w:rsidDel="006A78D9">
          <w:rPr>
            <w:rFonts w:eastAsia="SimSun"/>
            <w:lang w:eastAsia="zh-CN"/>
          </w:rPr>
          <w:delText>2</w:delText>
        </w:r>
      </w:del>
      <w:r w:rsidRPr="005B00C6">
        <w:rPr>
          <w:rFonts w:eastAsia="SimSun"/>
          <w:lang w:eastAsia="zh-CN"/>
        </w:rPr>
        <w:t>Rx</w:t>
      </w:r>
      <w:del w:id="38" w:author="Amy TAO" w:date="2024-05-09T04:42:00Z">
        <w:r w:rsidRPr="005B00C6" w:rsidDel="006A78D9">
          <w:rPr>
            <w:rFonts w:eastAsia="SimSun"/>
            <w:lang w:eastAsia="zh-CN"/>
          </w:rPr>
          <w:delText>/4Rx</w:delText>
        </w:r>
      </w:del>
      <w:r w:rsidRPr="005B00C6">
        <w:t xml:space="preserve"> implementation Capabilities</w:t>
      </w:r>
    </w:p>
    <w:tbl>
      <w:tblPr>
        <w:tblW w:w="98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2293"/>
        <w:gridCol w:w="1991"/>
        <w:gridCol w:w="1599"/>
        <w:gridCol w:w="1423"/>
        <w:gridCol w:w="2100"/>
      </w:tblGrid>
      <w:tr w:rsidR="006A78D9" w:rsidRPr="005B00C6" w14:paraId="3581E36E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93DC" w14:textId="77777777" w:rsidR="006A78D9" w:rsidRPr="005B00C6" w:rsidRDefault="006A78D9" w:rsidP="00547B9B">
            <w:pPr>
              <w:pStyle w:val="TAH"/>
            </w:pPr>
            <w:r w:rsidRPr="005B00C6">
              <w:t>Item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5216" w14:textId="77777777" w:rsidR="006A78D9" w:rsidRPr="005B00C6" w:rsidRDefault="006A78D9" w:rsidP="00547B9B">
            <w:pPr>
              <w:pStyle w:val="TAH"/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2Rx/4Rx</w:t>
            </w:r>
            <w:r w:rsidRPr="005B00C6">
              <w:t xml:space="preserve"> implementation Capabilities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CF6E0" w14:textId="77777777" w:rsidR="006A78D9" w:rsidRPr="005B00C6" w:rsidRDefault="006A78D9" w:rsidP="00547B9B">
            <w:pPr>
              <w:pStyle w:val="TAH"/>
            </w:pPr>
            <w:r w:rsidRPr="005B00C6">
              <w:t>Ref.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3E5" w14:textId="77777777" w:rsidR="006A78D9" w:rsidRPr="005B00C6" w:rsidRDefault="006A78D9" w:rsidP="00547B9B">
            <w:pPr>
              <w:pStyle w:val="TAH"/>
            </w:pPr>
            <w:r w:rsidRPr="005B00C6">
              <w:rPr>
                <w:lang w:eastAsia="zh-CN"/>
              </w:rPr>
              <w:t>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FDD5" w14:textId="77777777" w:rsidR="006A78D9" w:rsidRPr="005B00C6" w:rsidRDefault="006A78D9" w:rsidP="00547B9B">
            <w:pPr>
              <w:pStyle w:val="TAH"/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C5D3" w14:textId="77777777" w:rsidR="006A78D9" w:rsidRPr="005B00C6" w:rsidRDefault="006A78D9" w:rsidP="00547B9B">
            <w:pPr>
              <w:pStyle w:val="TAH"/>
            </w:pPr>
            <w:r w:rsidRPr="005B00C6">
              <w:t>Comments</w:t>
            </w:r>
          </w:p>
        </w:tc>
      </w:tr>
      <w:tr w:rsidR="006A78D9" w:rsidRPr="005B00C6" w14:paraId="2B12CDF4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BA25" w14:textId="77777777" w:rsidR="006A78D9" w:rsidRPr="005B00C6" w:rsidRDefault="006A78D9" w:rsidP="00547B9B">
            <w:pPr>
              <w:pStyle w:val="TAC"/>
              <w:rPr>
                <w:lang w:eastAsia="zh-CN"/>
              </w:rPr>
            </w:pPr>
            <w:r w:rsidRPr="005B00C6">
              <w:t>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FD5A" w14:textId="77777777" w:rsidR="006A78D9" w:rsidRPr="005B00C6" w:rsidRDefault="006A78D9" w:rsidP="00547B9B">
            <w:pPr>
              <w:pStyle w:val="TAL"/>
              <w:rPr>
                <w:lang w:eastAsia="zh-CN"/>
              </w:rPr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F2C5B" w14:textId="77777777" w:rsidR="006A78D9" w:rsidRPr="005B00C6" w:rsidRDefault="006A78D9" w:rsidP="00547B9B">
            <w:pPr>
              <w:pStyle w:val="TAC"/>
            </w:pPr>
            <w:r w:rsidRPr="005B00C6">
              <w:t>38.101-1, 7.3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D8C" w14:textId="77777777" w:rsidR="006A78D9" w:rsidRPr="005B00C6" w:rsidRDefault="006A78D9" w:rsidP="00547B9B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06F" w14:textId="77777777" w:rsidR="006A78D9" w:rsidRPr="005B00C6" w:rsidRDefault="006A78D9" w:rsidP="00547B9B">
            <w:pPr>
              <w:pStyle w:val="TAC"/>
            </w:pPr>
            <w:r w:rsidRPr="005B00C6">
              <w:rPr>
                <w:lang w:eastAsia="zh-CN"/>
              </w:rPr>
              <w:t>pc_FR1_2Rx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D72" w14:textId="77777777" w:rsidR="006A78D9" w:rsidRPr="005B00C6" w:rsidRDefault="006A78D9" w:rsidP="00547B9B">
            <w:pPr>
              <w:pStyle w:val="TAL"/>
              <w:rPr>
                <w:rFonts w:eastAsia="SimSun"/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A.4.3.9-4c</w:t>
            </w:r>
          </w:p>
        </w:tc>
      </w:tr>
      <w:tr w:rsidR="006A78D9" w:rsidRPr="005B00C6" w14:paraId="5A7781EE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3E4AF" w14:textId="77777777" w:rsidR="006A78D9" w:rsidRPr="005B00C6" w:rsidRDefault="006A78D9" w:rsidP="00547B9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B548" w14:textId="77777777" w:rsidR="006A78D9" w:rsidRPr="005B00C6" w:rsidRDefault="006A78D9" w:rsidP="00547B9B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 xml:space="preserve">UE FDD </w:t>
            </w:r>
            <w:r w:rsidRPr="005B00C6">
              <w:rPr>
                <w:rFonts w:eastAsia="SimSun"/>
                <w:lang w:eastAsia="zh-CN"/>
              </w:rPr>
              <w:t>4Rx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F95B2" w14:textId="77777777" w:rsidR="006A78D9" w:rsidRPr="005B00C6" w:rsidRDefault="006A78D9" w:rsidP="00547B9B">
            <w:pPr>
              <w:pStyle w:val="TAC"/>
            </w:pPr>
            <w:r w:rsidRPr="005B00C6">
              <w:t>38.101-1, 7.3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C853" w14:textId="77777777" w:rsidR="006A78D9" w:rsidRPr="005B00C6" w:rsidRDefault="006A78D9" w:rsidP="00547B9B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D8E4" w14:textId="77777777" w:rsidR="006A78D9" w:rsidRPr="005B00C6" w:rsidRDefault="006A78D9" w:rsidP="00547B9B">
            <w:pPr>
              <w:pStyle w:val="TAC"/>
            </w:pPr>
            <w:r w:rsidRPr="005B00C6">
              <w:rPr>
                <w:lang w:eastAsia="zh-CN"/>
              </w:rPr>
              <w:t>pc_FR1_FDD_4Rx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7A45" w14:textId="77777777" w:rsidR="006A78D9" w:rsidRPr="005B00C6" w:rsidRDefault="006A78D9" w:rsidP="00547B9B">
            <w:pPr>
              <w:pStyle w:val="TAL"/>
              <w:rPr>
                <w:lang w:eastAsia="zh-CN"/>
              </w:rPr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A.4.3.9-4a</w:t>
            </w:r>
          </w:p>
        </w:tc>
      </w:tr>
      <w:tr w:rsidR="006A78D9" w:rsidRPr="005B00C6" w14:paraId="7357BA6F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71A3" w14:textId="77777777" w:rsidR="006A78D9" w:rsidRPr="005B00C6" w:rsidRDefault="006A78D9" w:rsidP="00547B9B">
            <w:pPr>
              <w:pStyle w:val="TAC"/>
              <w:rPr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3C74" w14:textId="77777777" w:rsidR="006A78D9" w:rsidRPr="005B00C6" w:rsidRDefault="006A78D9" w:rsidP="00547B9B">
            <w:pPr>
              <w:pStyle w:val="TAL"/>
              <w:rPr>
                <w:lang w:eastAsia="ko-KR"/>
              </w:rPr>
            </w:pPr>
            <w:r w:rsidRPr="005B00C6">
              <w:rPr>
                <w:lang w:eastAsia="ko-KR"/>
              </w:rPr>
              <w:t>UE TDD 4Rx in FR1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FF780" w14:textId="77777777" w:rsidR="006A78D9" w:rsidRPr="005B00C6" w:rsidRDefault="006A78D9" w:rsidP="00547B9B">
            <w:pPr>
              <w:pStyle w:val="TAC"/>
            </w:pPr>
            <w:r w:rsidRPr="005B00C6">
              <w:t>38.101-1, 7.3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64F" w14:textId="77777777" w:rsidR="006A78D9" w:rsidRPr="005B00C6" w:rsidRDefault="006A78D9" w:rsidP="00547B9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2001" w14:textId="77777777" w:rsidR="006A78D9" w:rsidRPr="005B00C6" w:rsidRDefault="006A78D9" w:rsidP="00547B9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pc_FR1_TDD_4Rx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EE5" w14:textId="77777777" w:rsidR="006A78D9" w:rsidRPr="005B00C6" w:rsidRDefault="006A78D9" w:rsidP="00547B9B">
            <w:pPr>
              <w:pStyle w:val="TAL"/>
            </w:pPr>
            <w:r w:rsidRPr="005B00C6">
              <w:t xml:space="preserve">If the capability is supported then the Band(s) for which it is supported shall be indicated </w:t>
            </w:r>
            <w:r w:rsidRPr="005B00C6">
              <w:rPr>
                <w:lang w:eastAsia="zh-CN"/>
              </w:rPr>
              <w:t>in Table A.4.3.9-4b</w:t>
            </w:r>
          </w:p>
        </w:tc>
      </w:tr>
      <w:tr w:rsidR="006A78D9" w:rsidRPr="001578AD" w14:paraId="68FC9A16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2CF6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19DEC" w14:textId="77777777" w:rsidR="006A78D9" w:rsidRPr="001578AD" w:rsidRDefault="006A78D9" w:rsidP="00547B9B">
            <w:pPr>
              <w:pStyle w:val="TAL"/>
              <w:rPr>
                <w:lang w:eastAsia="ko-KR"/>
              </w:rPr>
            </w:pPr>
            <w:r w:rsidRPr="001578AD">
              <w:t xml:space="preserve">UE only supports </w:t>
            </w:r>
            <w:r w:rsidRPr="001578AD">
              <w:rPr>
                <w:lang w:eastAsia="zh-CN"/>
              </w:rPr>
              <w:t>1Rx in FR1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146EA7" w14:textId="77777777" w:rsidR="006A78D9" w:rsidRPr="001578AD" w:rsidRDefault="006A78D9" w:rsidP="00547B9B">
            <w:pPr>
              <w:pStyle w:val="TAC"/>
            </w:pPr>
            <w:r w:rsidRPr="001578AD">
              <w:t>38.101-1, 7.3</w:t>
            </w:r>
            <w:r w:rsidRPr="001578AD">
              <w:rPr>
                <w:rFonts w:hint="eastAsia"/>
                <w:lang w:eastAsia="zh-CN"/>
              </w:rPr>
              <w:t>I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E9B1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R</w:t>
            </w:r>
            <w:r w:rsidRPr="001578AD">
              <w:rPr>
                <w:lang w:eastAsia="zh-CN"/>
              </w:rPr>
              <w:t>el-17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9DD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pc_FR1_1Rx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B6D4" w14:textId="77777777" w:rsidR="006A78D9" w:rsidRPr="001578AD" w:rsidRDefault="006A78D9" w:rsidP="00547B9B">
            <w:pPr>
              <w:pStyle w:val="TAL"/>
            </w:pPr>
            <w:r w:rsidRPr="001578AD">
              <w:t xml:space="preserve">If the capability is supported then the Band(s) for which it is supported shall be indicated </w:t>
            </w:r>
            <w:r w:rsidRPr="001578AD">
              <w:rPr>
                <w:lang w:eastAsia="zh-CN"/>
              </w:rPr>
              <w:t>in Table A.4.3.9-4e</w:t>
            </w:r>
          </w:p>
        </w:tc>
      </w:tr>
    </w:tbl>
    <w:p w14:paraId="3DB02B3D" w14:textId="56D10E21" w:rsidR="006A78D9" w:rsidRDefault="006A78D9" w:rsidP="006A78D9">
      <w:pPr>
        <w:rPr>
          <w:lang w:eastAsia="zh-CN"/>
        </w:rPr>
      </w:pPr>
    </w:p>
    <w:p w14:paraId="0AA0B846" w14:textId="77777777" w:rsidR="00BD0CE6" w:rsidRDefault="00BD0CE6" w:rsidP="00BD0CE6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3EECE2AD" w14:textId="77777777" w:rsidR="00BD0CE6" w:rsidRPr="005B00C6" w:rsidRDefault="00BD0CE6" w:rsidP="00BD0CE6">
      <w:pPr>
        <w:pStyle w:val="Heading3"/>
        <w:rPr>
          <w:rFonts w:eastAsia="SimSun"/>
        </w:rPr>
      </w:pPr>
      <w:bookmarkStart w:id="39" w:name="_Toc114916377"/>
      <w:bookmarkStart w:id="40" w:name="_Toc155037902"/>
      <w:r w:rsidRPr="005B00C6">
        <w:rPr>
          <w:rFonts w:eastAsia="SimSun"/>
        </w:rPr>
        <w:t>A.4.3.9</w:t>
      </w:r>
      <w:r w:rsidRPr="005B00C6">
        <w:rPr>
          <w:rFonts w:eastAsia="SimSun"/>
        </w:rPr>
        <w:tab/>
        <w:t>Additional capabilities for UE declared capability</w:t>
      </w:r>
      <w:bookmarkEnd w:id="39"/>
      <w:bookmarkEnd w:id="40"/>
    </w:p>
    <w:p w14:paraId="7212F009" w14:textId="77777777" w:rsidR="006A78D9" w:rsidRDefault="006A78D9" w:rsidP="006A78D9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8CB249C" w14:textId="77777777" w:rsidR="006A78D9" w:rsidRPr="001578AD" w:rsidRDefault="006A78D9" w:rsidP="006A78D9">
      <w:pPr>
        <w:pStyle w:val="TH"/>
      </w:pPr>
      <w:r w:rsidRPr="001578AD">
        <w:lastRenderedPageBreak/>
        <w:t>Table A.4.3.9-4e: 1 Rx antenna ports Capabilities</w:t>
      </w:r>
    </w:p>
    <w:tbl>
      <w:tblPr>
        <w:tblW w:w="6657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687"/>
        <w:gridCol w:w="1418"/>
        <w:gridCol w:w="3070"/>
      </w:tblGrid>
      <w:tr w:rsidR="006A78D9" w:rsidRPr="001578AD" w14:paraId="7FDD1529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85ACD" w14:textId="77777777" w:rsidR="006A78D9" w:rsidRPr="001578AD" w:rsidRDefault="006A78D9" w:rsidP="00547B9B">
            <w:pPr>
              <w:pStyle w:val="TAH"/>
            </w:pPr>
            <w:r w:rsidRPr="001578AD"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0340D" w14:textId="77777777" w:rsidR="006A78D9" w:rsidRPr="001578AD" w:rsidRDefault="006A78D9" w:rsidP="00547B9B">
            <w:pPr>
              <w:pStyle w:val="TAH"/>
            </w:pPr>
            <w:r w:rsidRPr="001578AD"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BECD" w14:textId="77777777" w:rsidR="006A78D9" w:rsidRPr="001578AD" w:rsidRDefault="006A78D9" w:rsidP="00547B9B">
            <w:pPr>
              <w:pStyle w:val="TAH"/>
            </w:pPr>
            <w:r w:rsidRPr="001578AD">
              <w:t>Ref.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7D69" w14:textId="77777777" w:rsidR="006A78D9" w:rsidRPr="001578AD" w:rsidRDefault="006A78D9" w:rsidP="00547B9B">
            <w:pPr>
              <w:pStyle w:val="TAH"/>
            </w:pPr>
            <w:r w:rsidRPr="001578AD">
              <w:t>Comments</w:t>
            </w:r>
          </w:p>
        </w:tc>
      </w:tr>
      <w:tr w:rsidR="006A78D9" w:rsidRPr="001578AD" w14:paraId="10531104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81B4F0" w14:textId="77777777" w:rsidR="006A78D9" w:rsidRPr="001578AD" w:rsidRDefault="006A78D9" w:rsidP="00547B9B">
            <w:pPr>
              <w:pStyle w:val="TAC"/>
            </w:pPr>
            <w:r w:rsidRPr="001578AD"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073C86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A99248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5DB76F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2209C99D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C08B50" w14:textId="77777777" w:rsidR="006A78D9" w:rsidRPr="001578AD" w:rsidRDefault="006A78D9" w:rsidP="00547B9B">
            <w:pPr>
              <w:pStyle w:val="TAC"/>
            </w:pPr>
            <w:r w:rsidRPr="001578AD"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AD5321" w14:textId="77777777" w:rsidR="006A78D9" w:rsidRPr="001578AD" w:rsidRDefault="006A78D9" w:rsidP="00547B9B">
            <w:pPr>
              <w:pStyle w:val="TAC"/>
            </w:pPr>
            <w:r w:rsidRPr="001578AD"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5AF561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843C4B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58B0E612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40A2" w14:textId="77777777" w:rsidR="006A78D9" w:rsidRPr="001578AD" w:rsidRDefault="006A78D9" w:rsidP="00547B9B">
            <w:pPr>
              <w:pStyle w:val="TAC"/>
            </w:pPr>
            <w:r w:rsidRPr="001578AD"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7452" w14:textId="77777777" w:rsidR="006A78D9" w:rsidRPr="001578AD" w:rsidRDefault="006A78D9" w:rsidP="00547B9B">
            <w:pPr>
              <w:pStyle w:val="TAC"/>
            </w:pPr>
            <w:r w:rsidRPr="001578AD"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562B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6413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7F2CC7B1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3116" w14:textId="77777777" w:rsidR="006A78D9" w:rsidRPr="001578AD" w:rsidRDefault="006A78D9" w:rsidP="00547B9B">
            <w:pPr>
              <w:pStyle w:val="TAC"/>
            </w:pPr>
            <w:r w:rsidRPr="001578AD">
              <w:rPr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C5BA" w14:textId="77777777" w:rsidR="006A78D9" w:rsidRPr="001578AD" w:rsidRDefault="006A78D9" w:rsidP="00547B9B">
            <w:pPr>
              <w:pStyle w:val="TAC"/>
            </w:pPr>
            <w:r w:rsidRPr="001578AD">
              <w:t>FDD Band n</w:t>
            </w:r>
            <w:r w:rsidRPr="001578AD">
              <w:rPr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834E8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274EE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54D63AEB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CD9B" w14:textId="77777777" w:rsidR="006A78D9" w:rsidRPr="001578AD" w:rsidRDefault="006A78D9" w:rsidP="00547B9B">
            <w:pPr>
              <w:pStyle w:val="TAC"/>
            </w:pPr>
            <w:r w:rsidRPr="001578AD">
              <w:rPr>
                <w:lang w:eastAsia="zh-CN"/>
              </w:rPr>
              <w:t>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9A56" w14:textId="77777777" w:rsidR="006A78D9" w:rsidRPr="001578AD" w:rsidRDefault="006A78D9" w:rsidP="00547B9B">
            <w:pPr>
              <w:pStyle w:val="TAC"/>
            </w:pPr>
            <w:r w:rsidRPr="001578AD">
              <w:t>FDD Band n8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6A5CA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1A57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69C42A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35DE" w14:textId="77777777" w:rsidR="006A78D9" w:rsidRPr="001578AD" w:rsidRDefault="006A78D9" w:rsidP="00547B9B">
            <w:pPr>
              <w:pStyle w:val="TAC"/>
            </w:pPr>
            <w:r w:rsidRPr="001578AD">
              <w:rPr>
                <w:lang w:eastAsia="zh-CN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26017" w14:textId="77777777" w:rsidR="006A78D9" w:rsidRPr="001578AD" w:rsidRDefault="006A78D9" w:rsidP="00547B9B">
            <w:pPr>
              <w:pStyle w:val="TAC"/>
            </w:pPr>
            <w:r w:rsidRPr="001578AD">
              <w:t>FDD Band n12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0F0D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1E26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2056786C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649B4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3EFB" w14:textId="77777777" w:rsidR="006A78D9" w:rsidRPr="001578AD" w:rsidRDefault="006A78D9" w:rsidP="00547B9B">
            <w:pPr>
              <w:pStyle w:val="TAC"/>
            </w:pPr>
            <w:r w:rsidRPr="001578AD">
              <w:t>FDD Band n13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ECAF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FD0B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3835F08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9097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C408" w14:textId="77777777" w:rsidR="006A78D9" w:rsidRPr="001578AD" w:rsidRDefault="006A78D9" w:rsidP="00547B9B">
            <w:pPr>
              <w:pStyle w:val="TAC"/>
            </w:pPr>
            <w:r w:rsidRPr="001578AD">
              <w:t>FDD Band n14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0BDA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4C5D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5C3B8A5D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882D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111F" w14:textId="77777777" w:rsidR="006A78D9" w:rsidRPr="001578AD" w:rsidRDefault="006A78D9" w:rsidP="00547B9B">
            <w:pPr>
              <w:pStyle w:val="TAC"/>
            </w:pPr>
            <w:r w:rsidRPr="001578AD">
              <w:t>FDD Band n18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A5E2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9DDA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745840EB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7E747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724C" w14:textId="77777777" w:rsidR="006A78D9" w:rsidRPr="001578AD" w:rsidRDefault="006A78D9" w:rsidP="00547B9B">
            <w:pPr>
              <w:pStyle w:val="TAC"/>
            </w:pPr>
            <w:r w:rsidRPr="001578AD">
              <w:t>FDD Band n20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AFD8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A9F7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AAD7844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F6F8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81E9" w14:textId="77777777" w:rsidR="006A78D9" w:rsidRPr="001578AD" w:rsidRDefault="006A78D9" w:rsidP="00547B9B">
            <w:pPr>
              <w:pStyle w:val="TAC"/>
            </w:pPr>
            <w:r w:rsidRPr="001578AD">
              <w:t>FDD Band n24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B410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C3A5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E29BB52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B50D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D803A" w14:textId="77777777" w:rsidR="006A78D9" w:rsidRPr="001578AD" w:rsidRDefault="006A78D9" w:rsidP="00547B9B">
            <w:pPr>
              <w:pStyle w:val="TAC"/>
            </w:pPr>
            <w:r w:rsidRPr="001578AD">
              <w:t>FDD Band n25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F602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6266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28FA83F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1194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3DF8" w14:textId="77777777" w:rsidR="006A78D9" w:rsidRPr="001578AD" w:rsidRDefault="006A78D9" w:rsidP="00547B9B">
            <w:pPr>
              <w:pStyle w:val="TAC"/>
            </w:pPr>
            <w:r w:rsidRPr="001578AD">
              <w:t>FDD Band n26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3FD0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FDE8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1DD0D6A3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C75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27CE" w14:textId="77777777" w:rsidR="006A78D9" w:rsidRPr="001578AD" w:rsidRDefault="006A78D9" w:rsidP="00547B9B">
            <w:pPr>
              <w:pStyle w:val="TAC"/>
            </w:pPr>
            <w:r w:rsidRPr="001578AD">
              <w:t>FDD Band n28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EEB1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C283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4B2F5D13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6E3C8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15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752E" w14:textId="77777777" w:rsidR="006A78D9" w:rsidRPr="001578AD" w:rsidRDefault="006A78D9" w:rsidP="00547B9B">
            <w:pPr>
              <w:pStyle w:val="TAC"/>
            </w:pPr>
            <w:r w:rsidRPr="001578AD"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3390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EA97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0953D2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280E9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850C6" w14:textId="77777777" w:rsidR="006A78D9" w:rsidRPr="001578AD" w:rsidRDefault="006A78D9" w:rsidP="00547B9B">
            <w:pPr>
              <w:pStyle w:val="TAC"/>
            </w:pPr>
            <w:r w:rsidRPr="001578AD"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8596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942C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A955A2D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64A6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A1FD3" w14:textId="77777777" w:rsidR="006A78D9" w:rsidRPr="001578AD" w:rsidRDefault="006A78D9" w:rsidP="00547B9B">
            <w:pPr>
              <w:pStyle w:val="TAC"/>
            </w:pPr>
            <w:r w:rsidRPr="001578AD"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D497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971E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7DDB9FB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48F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E72E" w14:textId="77777777" w:rsidR="006A78D9" w:rsidRPr="001578AD" w:rsidRDefault="006A78D9" w:rsidP="00547B9B">
            <w:pPr>
              <w:pStyle w:val="TAC"/>
            </w:pPr>
            <w:r w:rsidRPr="001578AD"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9E50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2B4B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50F4681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B4F0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1</w:t>
            </w:r>
            <w:r w:rsidRPr="001578AD">
              <w:rPr>
                <w:lang w:eastAsia="zh-CN"/>
              </w:rPr>
              <w:t>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E4476" w14:textId="77777777" w:rsidR="006A78D9" w:rsidRPr="001578AD" w:rsidRDefault="006A78D9" w:rsidP="00547B9B">
            <w:pPr>
              <w:pStyle w:val="TAC"/>
            </w:pPr>
            <w:r w:rsidRPr="001578AD">
              <w:t>TDD Band n50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54493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48FD8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7E7F02E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B86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0737" w14:textId="77777777" w:rsidR="006A78D9" w:rsidRPr="001578AD" w:rsidRDefault="006A78D9" w:rsidP="00547B9B">
            <w:pPr>
              <w:pStyle w:val="TAC"/>
            </w:pPr>
            <w:r w:rsidRPr="001578AD">
              <w:t>TDD Band n51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85BF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4D624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7BAF408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5EB07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4EFA" w14:textId="77777777" w:rsidR="006A78D9" w:rsidRPr="001578AD" w:rsidRDefault="006A78D9" w:rsidP="00547B9B">
            <w:pPr>
              <w:pStyle w:val="TAC"/>
            </w:pPr>
            <w:r w:rsidRPr="001578AD">
              <w:t>TDD Band n53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81B8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D52D3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8B24015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F0D0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06A6" w14:textId="77777777" w:rsidR="006A78D9" w:rsidRPr="001578AD" w:rsidRDefault="006A78D9" w:rsidP="00547B9B">
            <w:pPr>
              <w:pStyle w:val="TAC"/>
            </w:pPr>
            <w:r w:rsidRPr="001578AD">
              <w:t>FDD Band n65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D2CB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69F8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053C205C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6289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DF3BD" w14:textId="77777777" w:rsidR="006A78D9" w:rsidRPr="001578AD" w:rsidRDefault="006A78D9" w:rsidP="00547B9B">
            <w:pPr>
              <w:pStyle w:val="TAC"/>
            </w:pPr>
            <w:r w:rsidRPr="001578AD"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8EEB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3D7D7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50B9CAA7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274F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0340" w14:textId="77777777" w:rsidR="006A78D9" w:rsidRPr="001578AD" w:rsidRDefault="006A78D9" w:rsidP="00547B9B">
            <w:pPr>
              <w:pStyle w:val="TAC"/>
            </w:pPr>
            <w:r w:rsidRPr="001578AD">
              <w:t>FDD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88A57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E827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637B2C48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04223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5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5E78B" w14:textId="77777777" w:rsidR="006A78D9" w:rsidRPr="001578AD" w:rsidRDefault="006A78D9" w:rsidP="00547B9B">
            <w:pPr>
              <w:pStyle w:val="TAC"/>
            </w:pPr>
            <w:r w:rsidRPr="001578AD"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AD7E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9E20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A2A4691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AD56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744A" w14:textId="77777777" w:rsidR="006A78D9" w:rsidRPr="001578AD" w:rsidRDefault="006A78D9" w:rsidP="00547B9B">
            <w:pPr>
              <w:pStyle w:val="TAC"/>
            </w:pPr>
            <w:r w:rsidRPr="001578AD">
              <w:t>FDD Band n74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0FA1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57AD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2F9F0E65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F46C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FED" w14:textId="77777777" w:rsidR="006A78D9" w:rsidRPr="001578AD" w:rsidRDefault="006A78D9" w:rsidP="00547B9B">
            <w:pPr>
              <w:pStyle w:val="TAC"/>
            </w:pPr>
            <w:r w:rsidRPr="001578AD">
              <w:t>FDD Band n85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055E2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A753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117DE571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FA1C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A73D" w14:textId="77777777" w:rsidR="006A78D9" w:rsidRPr="001578AD" w:rsidRDefault="006A78D9" w:rsidP="00547B9B">
            <w:pPr>
              <w:pStyle w:val="TAC"/>
            </w:pPr>
            <w:r w:rsidRPr="001578AD">
              <w:t>FDD Band n91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A94D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9B628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931BE19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C96A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2</w:t>
            </w:r>
            <w:r w:rsidRPr="001578AD">
              <w:rPr>
                <w:lang w:eastAsia="zh-CN"/>
              </w:rPr>
              <w:t>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6A52C" w14:textId="77777777" w:rsidR="006A78D9" w:rsidRPr="001578AD" w:rsidRDefault="006A78D9" w:rsidP="00547B9B">
            <w:pPr>
              <w:pStyle w:val="TAC"/>
            </w:pPr>
            <w:r w:rsidRPr="001578AD">
              <w:t>FDD Band n92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75A2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89DE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03CF16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6A49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3</w:t>
            </w:r>
            <w:r w:rsidRPr="001578AD">
              <w:rPr>
                <w:lang w:eastAsia="zh-CN"/>
              </w:rPr>
              <w:t>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0B94" w14:textId="77777777" w:rsidR="006A78D9" w:rsidRPr="001578AD" w:rsidRDefault="006A78D9" w:rsidP="00547B9B">
            <w:pPr>
              <w:pStyle w:val="TAC"/>
            </w:pPr>
            <w:r w:rsidRPr="001578AD">
              <w:t>FDD Band n93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FFDC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859E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312AC20B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4261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3</w:t>
            </w:r>
            <w:r w:rsidRPr="001578AD">
              <w:rPr>
                <w:lang w:eastAsia="zh-CN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D5907" w14:textId="77777777" w:rsidR="006A78D9" w:rsidRPr="001578AD" w:rsidRDefault="006A78D9" w:rsidP="00547B9B">
            <w:pPr>
              <w:pStyle w:val="TAC"/>
            </w:pPr>
            <w:r w:rsidRPr="001578AD">
              <w:t>FDD Band n94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60EC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C0F7C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597994C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EA19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3</w:t>
            </w:r>
            <w:r w:rsidRPr="001578AD">
              <w:rPr>
                <w:lang w:eastAsia="zh-CN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BB392" w14:textId="77777777" w:rsidR="006A78D9" w:rsidRPr="001578AD" w:rsidRDefault="006A78D9" w:rsidP="00547B9B">
            <w:pPr>
              <w:pStyle w:val="TAC"/>
            </w:pPr>
            <w:r w:rsidRPr="001578AD">
              <w:t>FDD Band n100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4D6DC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8245" w14:textId="77777777" w:rsidR="006A78D9" w:rsidRPr="001578AD" w:rsidRDefault="006A78D9" w:rsidP="00547B9B">
            <w:pPr>
              <w:pStyle w:val="TAL"/>
              <w:rPr>
                <w:lang w:eastAsia="zh-CN"/>
              </w:rPr>
            </w:pPr>
            <w:r w:rsidRPr="001578AD">
              <w:rPr>
                <w:lang w:eastAsia="zh-CN"/>
              </w:rPr>
              <w:t>NOTE 2</w:t>
            </w:r>
          </w:p>
        </w:tc>
      </w:tr>
      <w:tr w:rsidR="006A78D9" w:rsidRPr="001578AD" w14:paraId="1384153A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DEFD0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3</w:t>
            </w:r>
            <w:r w:rsidRPr="001578AD">
              <w:rPr>
                <w:lang w:eastAsia="zh-CN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BDA7" w14:textId="77777777" w:rsidR="006A78D9" w:rsidRPr="001578AD" w:rsidRDefault="006A78D9" w:rsidP="00547B9B">
            <w:pPr>
              <w:pStyle w:val="TAC"/>
            </w:pPr>
            <w:r w:rsidRPr="001578AD">
              <w:t>TDD Band n101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8741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D5C8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02814F62" w14:textId="77777777" w:rsidTr="00547B9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150E" w14:textId="77777777" w:rsidR="006A78D9" w:rsidRPr="001578AD" w:rsidRDefault="006A78D9" w:rsidP="00547B9B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3</w:t>
            </w:r>
            <w:r w:rsidRPr="001578AD">
              <w:rPr>
                <w:lang w:eastAsia="zh-CN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A2C3" w14:textId="77777777" w:rsidR="006A78D9" w:rsidRPr="001578AD" w:rsidRDefault="006A78D9" w:rsidP="00547B9B">
            <w:pPr>
              <w:pStyle w:val="TAC"/>
            </w:pPr>
            <w:r w:rsidRPr="001578AD">
              <w:t>TDD Band n104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E32A" w14:textId="77777777" w:rsidR="006A78D9" w:rsidRPr="001578AD" w:rsidRDefault="006A78D9" w:rsidP="00547B9B">
            <w:pPr>
              <w:pStyle w:val="TAC"/>
            </w:pPr>
            <w:r w:rsidRPr="001578AD">
              <w:t>38.101-1, 7.</w:t>
            </w:r>
            <w:r w:rsidRPr="001578AD">
              <w:rPr>
                <w:lang w:eastAsia="zh-CN"/>
              </w:rPr>
              <w:t>3I.</w:t>
            </w:r>
            <w:r w:rsidRPr="001578AD">
              <w:t>2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914E" w14:textId="77777777" w:rsidR="006A78D9" w:rsidRPr="001578AD" w:rsidRDefault="006A78D9" w:rsidP="00547B9B">
            <w:pPr>
              <w:pStyle w:val="TAL"/>
            </w:pPr>
          </w:p>
        </w:tc>
      </w:tr>
      <w:tr w:rsidR="006A78D9" w:rsidRPr="001578AD" w14:paraId="4BE1CCCA" w14:textId="77777777" w:rsidTr="00547B9B">
        <w:trPr>
          <w:cantSplit/>
          <w:jc w:val="center"/>
          <w:ins w:id="41" w:author="Amy TAO" w:date="2024-05-09T04:4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8A49" w14:textId="474C7130" w:rsidR="006A78D9" w:rsidRPr="001578AD" w:rsidRDefault="006A78D9" w:rsidP="00547B9B">
            <w:pPr>
              <w:pStyle w:val="TAC"/>
              <w:rPr>
                <w:ins w:id="42" w:author="Amy TAO" w:date="2024-05-09T04:43:00Z"/>
                <w:lang w:eastAsia="zh-CN"/>
              </w:rPr>
            </w:pPr>
            <w:ins w:id="43" w:author="Amy TAO" w:date="2024-05-09T04:44:00Z">
              <w:r>
                <w:rPr>
                  <w:lang w:eastAsia="zh-CN"/>
                </w:rPr>
                <w:t>X</w:t>
              </w:r>
            </w:ins>
            <w:ins w:id="44" w:author="Amy TAO" w:date="2024-05-09T04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DBE0" w14:textId="4D03A9D1" w:rsidR="006A78D9" w:rsidRPr="001578AD" w:rsidRDefault="00BD0CE6" w:rsidP="00547B9B">
            <w:pPr>
              <w:pStyle w:val="TAC"/>
              <w:rPr>
                <w:ins w:id="45" w:author="Amy TAO" w:date="2024-05-09T04:43:00Z"/>
              </w:rPr>
            </w:pPr>
            <w:ins w:id="46" w:author="Amy TAO" w:date="2024-05-09T04:55:00Z">
              <w:r>
                <w:t>T</w:t>
              </w:r>
            </w:ins>
            <w:ins w:id="47" w:author="Amy TAO" w:date="2024-05-09T04:44:00Z">
              <w:r w:rsidR="006A78D9">
                <w:t>DD Band n41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F38C" w14:textId="529CD813" w:rsidR="006A78D9" w:rsidRPr="001578AD" w:rsidRDefault="006A78D9" w:rsidP="00547B9B">
            <w:pPr>
              <w:pStyle w:val="TAC"/>
              <w:rPr>
                <w:ins w:id="48" w:author="Amy TAO" w:date="2024-05-09T04:43:00Z"/>
              </w:rPr>
            </w:pPr>
            <w:ins w:id="49" w:author="Amy TAO" w:date="2024-05-09T04:44:00Z">
              <w:r w:rsidRPr="001578AD">
                <w:t>38.101-1, 7.</w:t>
              </w:r>
              <w:r w:rsidRPr="001578AD">
                <w:rPr>
                  <w:lang w:eastAsia="zh-CN"/>
                </w:rPr>
                <w:t>3I.</w:t>
              </w:r>
              <w:r w:rsidRPr="001578AD">
                <w:t>2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C0D2A" w14:textId="77777777" w:rsidR="006A78D9" w:rsidRPr="001578AD" w:rsidRDefault="006A78D9" w:rsidP="00547B9B">
            <w:pPr>
              <w:pStyle w:val="TAL"/>
              <w:rPr>
                <w:ins w:id="50" w:author="Amy TAO" w:date="2024-05-09T04:43:00Z"/>
              </w:rPr>
            </w:pPr>
          </w:p>
        </w:tc>
      </w:tr>
      <w:tr w:rsidR="006A78D9" w:rsidRPr="001578AD" w14:paraId="556B46F9" w14:textId="77777777" w:rsidTr="00547B9B">
        <w:trPr>
          <w:cantSplit/>
          <w:jc w:val="center"/>
          <w:ins w:id="51" w:author="Amy TAO" w:date="2024-05-09T04:4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B165" w14:textId="23483AEB" w:rsidR="006A78D9" w:rsidRPr="001578AD" w:rsidRDefault="006A78D9" w:rsidP="00547B9B">
            <w:pPr>
              <w:pStyle w:val="TAC"/>
              <w:rPr>
                <w:ins w:id="52" w:author="Amy TAO" w:date="2024-05-09T04:43:00Z"/>
                <w:lang w:eastAsia="zh-CN"/>
              </w:rPr>
            </w:pPr>
            <w:ins w:id="53" w:author="Amy TAO" w:date="2024-05-09T04:44:00Z">
              <w:r>
                <w:rPr>
                  <w:lang w:eastAsia="zh-CN"/>
                </w:rPr>
                <w:t>X2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73A3" w14:textId="4C591412" w:rsidR="006A78D9" w:rsidRPr="001578AD" w:rsidRDefault="00BD0CE6" w:rsidP="00547B9B">
            <w:pPr>
              <w:pStyle w:val="TAC"/>
              <w:rPr>
                <w:ins w:id="54" w:author="Amy TAO" w:date="2024-05-09T04:43:00Z"/>
              </w:rPr>
            </w:pPr>
            <w:ins w:id="55" w:author="Amy TAO" w:date="2024-05-09T04:55:00Z">
              <w:r>
                <w:t>T</w:t>
              </w:r>
            </w:ins>
            <w:ins w:id="56" w:author="Amy TAO" w:date="2024-05-09T04:44:00Z">
              <w:r w:rsidR="006A78D9">
                <w:t>DD Band n77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2F79" w14:textId="661A3CDF" w:rsidR="006A78D9" w:rsidRPr="001578AD" w:rsidRDefault="006A78D9" w:rsidP="00547B9B">
            <w:pPr>
              <w:pStyle w:val="TAC"/>
              <w:rPr>
                <w:ins w:id="57" w:author="Amy TAO" w:date="2024-05-09T04:43:00Z"/>
              </w:rPr>
            </w:pPr>
            <w:ins w:id="58" w:author="Amy TAO" w:date="2024-05-09T04:44:00Z">
              <w:r w:rsidRPr="001578AD">
                <w:t>38.101-1, 7.</w:t>
              </w:r>
              <w:r w:rsidRPr="001578AD">
                <w:rPr>
                  <w:lang w:eastAsia="zh-CN"/>
                </w:rPr>
                <w:t>3I.</w:t>
              </w:r>
              <w:r w:rsidRPr="001578AD">
                <w:t>2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0727" w14:textId="77777777" w:rsidR="006A78D9" w:rsidRPr="001578AD" w:rsidRDefault="006A78D9" w:rsidP="00547B9B">
            <w:pPr>
              <w:pStyle w:val="TAL"/>
              <w:rPr>
                <w:ins w:id="59" w:author="Amy TAO" w:date="2024-05-09T04:43:00Z"/>
              </w:rPr>
            </w:pPr>
          </w:p>
        </w:tc>
      </w:tr>
      <w:tr w:rsidR="006A78D9" w:rsidRPr="001578AD" w14:paraId="59693845" w14:textId="77777777" w:rsidTr="00547B9B">
        <w:trPr>
          <w:cantSplit/>
          <w:jc w:val="center"/>
          <w:ins w:id="60" w:author="Amy TAO" w:date="2024-05-09T04:43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7502" w14:textId="65C497E6" w:rsidR="006A78D9" w:rsidRPr="001578AD" w:rsidRDefault="006A78D9" w:rsidP="00547B9B">
            <w:pPr>
              <w:pStyle w:val="TAC"/>
              <w:rPr>
                <w:ins w:id="61" w:author="Amy TAO" w:date="2024-05-09T04:43:00Z"/>
                <w:lang w:eastAsia="zh-CN"/>
              </w:rPr>
            </w:pPr>
            <w:ins w:id="62" w:author="Amy TAO" w:date="2024-05-09T04:44:00Z">
              <w:r>
                <w:rPr>
                  <w:lang w:eastAsia="zh-CN"/>
                </w:rPr>
                <w:t>X3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077D7" w14:textId="62463380" w:rsidR="006A78D9" w:rsidRPr="001578AD" w:rsidRDefault="00BD0CE6" w:rsidP="00547B9B">
            <w:pPr>
              <w:pStyle w:val="TAC"/>
              <w:rPr>
                <w:ins w:id="63" w:author="Amy TAO" w:date="2024-05-09T04:43:00Z"/>
              </w:rPr>
            </w:pPr>
            <w:ins w:id="64" w:author="Amy TAO" w:date="2024-05-09T04:55:00Z">
              <w:r>
                <w:t>T</w:t>
              </w:r>
            </w:ins>
            <w:ins w:id="65" w:author="Amy TAO" w:date="2024-05-09T04:44:00Z">
              <w:r w:rsidR="006A78D9">
                <w:t>DD Band n78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29BB" w14:textId="179E2D67" w:rsidR="006A78D9" w:rsidRPr="001578AD" w:rsidRDefault="006A78D9" w:rsidP="00547B9B">
            <w:pPr>
              <w:pStyle w:val="TAC"/>
              <w:rPr>
                <w:ins w:id="66" w:author="Amy TAO" w:date="2024-05-09T04:43:00Z"/>
              </w:rPr>
            </w:pPr>
            <w:ins w:id="67" w:author="Amy TAO" w:date="2024-05-09T04:44:00Z">
              <w:r w:rsidRPr="001578AD">
                <w:t>38.101-1, 7.</w:t>
              </w:r>
              <w:r w:rsidRPr="001578AD">
                <w:rPr>
                  <w:lang w:eastAsia="zh-CN"/>
                </w:rPr>
                <w:t>3I.</w:t>
              </w:r>
              <w:r w:rsidRPr="001578AD">
                <w:t>2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AE5F" w14:textId="77777777" w:rsidR="006A78D9" w:rsidRPr="001578AD" w:rsidRDefault="006A78D9" w:rsidP="00547B9B">
            <w:pPr>
              <w:pStyle w:val="TAL"/>
              <w:rPr>
                <w:ins w:id="68" w:author="Amy TAO" w:date="2024-05-09T04:43:00Z"/>
              </w:rPr>
            </w:pPr>
          </w:p>
        </w:tc>
      </w:tr>
      <w:tr w:rsidR="006A78D9" w:rsidRPr="001578AD" w14:paraId="152EBFFB" w14:textId="77777777" w:rsidTr="00547B9B">
        <w:trPr>
          <w:cantSplit/>
          <w:jc w:val="center"/>
        </w:trPr>
        <w:tc>
          <w:tcPr>
            <w:tcW w:w="66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F0140" w14:textId="10587AAF" w:rsidR="006A78D9" w:rsidRPr="001578AD" w:rsidRDefault="006A78D9" w:rsidP="00547B9B">
            <w:pPr>
              <w:pStyle w:val="TAN"/>
              <w:rPr>
                <w:lang w:eastAsia="zh-CN"/>
              </w:rPr>
            </w:pPr>
            <w:r w:rsidRPr="001578AD">
              <w:t>NOTE 1:</w:t>
            </w:r>
            <w:r w:rsidRPr="001578AD">
              <w:tab/>
              <w:t xml:space="preserve">At least one band from those listed in the present table needs to be supported if UE has indicated support of the capability defined in Table </w:t>
            </w:r>
            <w:del w:id="69" w:author="Amy TAO" w:date="2024-05-09T04:43:00Z">
              <w:r w:rsidRPr="001578AD" w:rsidDel="006A78D9">
                <w:delText>A.4.3</w:delText>
              </w:r>
              <w:r w:rsidRPr="001578AD" w:rsidDel="006A78D9">
                <w:rPr>
                  <w:lang w:eastAsia="zh-CN"/>
                </w:rPr>
                <w:delText>.1</w:delText>
              </w:r>
              <w:r w:rsidRPr="001578AD" w:rsidDel="006A78D9">
                <w:delText>-</w:delText>
              </w:r>
              <w:r w:rsidRPr="001578AD" w:rsidDel="006A78D9">
                <w:rPr>
                  <w:lang w:eastAsia="zh-CN"/>
                </w:rPr>
                <w:delText>7a/1</w:delText>
              </w:r>
            </w:del>
            <w:ins w:id="70" w:author="Amy TAO" w:date="2024-05-09T04:42:00Z">
              <w:r>
                <w:rPr>
                  <w:lang w:eastAsia="zh-CN"/>
                </w:rPr>
                <w:t>A.4.3.1-7a/4</w:t>
              </w:r>
            </w:ins>
            <w:r w:rsidRPr="001578AD">
              <w:rPr>
                <w:lang w:eastAsia="zh-CN"/>
              </w:rPr>
              <w:t>.</w:t>
            </w:r>
          </w:p>
          <w:p w14:paraId="616FB2E4" w14:textId="77777777" w:rsidR="006A78D9" w:rsidRPr="001578AD" w:rsidRDefault="006A78D9" w:rsidP="00547B9B">
            <w:pPr>
              <w:pStyle w:val="TAN"/>
              <w:rPr>
                <w:lang w:eastAsia="zh-CN"/>
              </w:rPr>
            </w:pPr>
            <w:r w:rsidRPr="001578AD">
              <w:t>NOTE 2:</w:t>
            </w:r>
            <w:r w:rsidRPr="001578AD">
              <w:tab/>
              <w:t>HD-FDD is not supported.</w:t>
            </w:r>
          </w:p>
        </w:tc>
      </w:tr>
    </w:tbl>
    <w:p w14:paraId="3D87A9EB" w14:textId="77777777" w:rsidR="006A78D9" w:rsidRDefault="006A78D9" w:rsidP="006A78D9">
      <w:pPr>
        <w:rPr>
          <w:rFonts w:eastAsia="PMingLiU"/>
        </w:rPr>
      </w:pPr>
    </w:p>
    <w:p w14:paraId="32048299" w14:textId="77777777" w:rsidR="006A78D9" w:rsidRPr="005B00C6" w:rsidRDefault="006A78D9" w:rsidP="006A78D9">
      <w:pPr>
        <w:rPr>
          <w:lang w:eastAsia="zh-CN"/>
        </w:rPr>
      </w:pP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37DE1" w14:textId="77777777" w:rsidR="00266942" w:rsidRDefault="00266942">
      <w:r>
        <w:separator/>
      </w:r>
    </w:p>
  </w:endnote>
  <w:endnote w:type="continuationSeparator" w:id="0">
    <w:p w14:paraId="6A4C7B65" w14:textId="77777777" w:rsidR="00266942" w:rsidRDefault="0026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648EE" w14:textId="77777777" w:rsidR="00266942" w:rsidRDefault="00266942">
      <w:r>
        <w:separator/>
      </w:r>
    </w:p>
  </w:footnote>
  <w:footnote w:type="continuationSeparator" w:id="0">
    <w:p w14:paraId="2E5BEF80" w14:textId="77777777" w:rsidR="00266942" w:rsidRDefault="0026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266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266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4F55E81"/>
    <w:multiLevelType w:val="hybridMultilevel"/>
    <w:tmpl w:val="791828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0F2997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66942"/>
    <w:rsid w:val="00275D12"/>
    <w:rsid w:val="00284FEB"/>
    <w:rsid w:val="002860C4"/>
    <w:rsid w:val="002B5741"/>
    <w:rsid w:val="002D6B57"/>
    <w:rsid w:val="002E472E"/>
    <w:rsid w:val="0030202F"/>
    <w:rsid w:val="00305409"/>
    <w:rsid w:val="003609EF"/>
    <w:rsid w:val="0036231A"/>
    <w:rsid w:val="00374DD4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7111"/>
    <w:rsid w:val="00592D74"/>
    <w:rsid w:val="005B1519"/>
    <w:rsid w:val="005C067B"/>
    <w:rsid w:val="005E2C44"/>
    <w:rsid w:val="00621188"/>
    <w:rsid w:val="006257ED"/>
    <w:rsid w:val="00653DE4"/>
    <w:rsid w:val="00665C47"/>
    <w:rsid w:val="00690801"/>
    <w:rsid w:val="00695808"/>
    <w:rsid w:val="006A78D9"/>
    <w:rsid w:val="006B46FB"/>
    <w:rsid w:val="006E21FB"/>
    <w:rsid w:val="00727F0E"/>
    <w:rsid w:val="00755506"/>
    <w:rsid w:val="00792342"/>
    <w:rsid w:val="007977A8"/>
    <w:rsid w:val="007B512A"/>
    <w:rsid w:val="007C2097"/>
    <w:rsid w:val="007C6191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C25A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0CE6"/>
    <w:rsid w:val="00BD279D"/>
    <w:rsid w:val="00BD6BB8"/>
    <w:rsid w:val="00BF733C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E34CF"/>
    <w:rsid w:val="00E13F3D"/>
    <w:rsid w:val="00E34898"/>
    <w:rsid w:val="00E65FFF"/>
    <w:rsid w:val="00EB09B7"/>
    <w:rsid w:val="00EE7D7C"/>
    <w:rsid w:val="00EF20A8"/>
    <w:rsid w:val="00F05469"/>
    <w:rsid w:val="00F25D98"/>
    <w:rsid w:val="00F300FB"/>
    <w:rsid w:val="00F33184"/>
    <w:rsid w:val="00FB6386"/>
    <w:rsid w:val="00FD4787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6A78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78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78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78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78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3FBB-87EA-4438-A785-637AF8D1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19</cp:revision>
  <cp:lastPrinted>1899-12-31T23:00:00Z</cp:lastPrinted>
  <dcterms:created xsi:type="dcterms:W3CDTF">2022-01-25T07:54:00Z</dcterms:created>
  <dcterms:modified xsi:type="dcterms:W3CDTF">2024-05-10T14:55:00Z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